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CE112" w14:textId="0AE4ECEB" w:rsidR="007F5366" w:rsidRDefault="007F5366" w:rsidP="007F53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C405F7">
        <w:rPr>
          <w:b/>
          <w:i/>
          <w:noProof/>
          <w:sz w:val="28"/>
        </w:rPr>
        <w:t>207</w:t>
      </w:r>
      <w:r>
        <w:rPr>
          <w:b/>
          <w:i/>
          <w:noProof/>
          <w:sz w:val="28"/>
        </w:rPr>
        <w:fldChar w:fldCharType="end"/>
      </w:r>
    </w:p>
    <w:p w14:paraId="0FEEBC22" w14:textId="7DEEF28D" w:rsidR="00DF30A2" w:rsidRDefault="007F5366" w:rsidP="00DF30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 w:rsidR="00DF30A2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>
        <w:rPr>
          <w:b/>
          <w:noProof/>
          <w:sz w:val="24"/>
        </w:rPr>
        <w:tab/>
      </w:r>
      <w:r w:rsidR="00DF30A2" w:rsidRPr="00CD61B0">
        <w:rPr>
          <w:rFonts w:cs="Arial"/>
          <w:b/>
          <w:bCs/>
          <w:color w:val="0000FF"/>
        </w:rPr>
        <w:t xml:space="preserve"> (</w:t>
      </w:r>
      <w:r w:rsidR="00DF30A2">
        <w:rPr>
          <w:rFonts w:cs="Arial"/>
          <w:b/>
          <w:bCs/>
          <w:color w:val="0000FF"/>
        </w:rPr>
        <w:t>revision of C3-232xxx</w:t>
      </w:r>
      <w:r w:rsidR="00DF30A2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CA4C5D" w:rsidR="001E41F3" w:rsidRPr="00410371" w:rsidRDefault="00F17DD2" w:rsidP="008952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94ABB">
              <w:rPr>
                <w:b/>
                <w:noProof/>
                <w:sz w:val="28"/>
              </w:rPr>
              <w:t>21</w:t>
            </w:r>
            <w:r w:rsidR="0089526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CF128D" w:rsidR="001E41F3" w:rsidRPr="00410371" w:rsidRDefault="00C405F7" w:rsidP="00580341">
            <w:pPr>
              <w:pStyle w:val="CRCoverPage"/>
              <w:spacing w:after="0"/>
              <w:rPr>
                <w:noProof/>
              </w:rPr>
            </w:pPr>
            <w:r w:rsidRPr="00C405F7">
              <w:rPr>
                <w:b/>
                <w:noProof/>
                <w:sz w:val="28"/>
              </w:rPr>
              <w:t>1685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BB5EAF" w:rsidR="001E41F3" w:rsidRPr="00410371" w:rsidRDefault="00794ABB" w:rsidP="008952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1F36">
              <w:rPr>
                <w:b/>
                <w:noProof/>
                <w:sz w:val="28"/>
              </w:rPr>
              <w:t>7</w:t>
            </w:r>
            <w:r w:rsidR="007673F5">
              <w:rPr>
                <w:b/>
                <w:noProof/>
                <w:sz w:val="28"/>
              </w:rPr>
              <w:t>.</w:t>
            </w:r>
            <w:r w:rsidR="00CB1F36">
              <w:rPr>
                <w:b/>
                <w:noProof/>
                <w:sz w:val="28"/>
              </w:rPr>
              <w:t>4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BA18C" w:rsidR="001E41F3" w:rsidRDefault="00794ABB" w:rsidP="00640D59">
            <w:pPr>
              <w:pStyle w:val="CRCoverPage"/>
              <w:spacing w:after="0"/>
              <w:ind w:left="100"/>
              <w:rPr>
                <w:noProof/>
              </w:rPr>
            </w:pPr>
            <w:r w:rsidRPr="00794ABB">
              <w:rPr>
                <w:noProof/>
                <w:lang w:eastAsia="zh-CN"/>
              </w:rPr>
              <w:t>Corrections for the RAT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  <w:bookmarkStart w:id="1" w:name="_GoBack"/>
            <w:bookmarkEnd w:id="1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D4EA8F" w:rsidR="001E41F3" w:rsidRDefault="004866EF" w:rsidP="00340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A217F">
              <w:t>en5GPccSer17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B0466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660CF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BA138" w:rsidR="001E41F3" w:rsidRDefault="00CB1F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6AFDF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37E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774F0E" w:rsidR="007C4BC1" w:rsidRPr="007C4BC1" w:rsidRDefault="00C96058" w:rsidP="009D3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Rat types defined in </w:t>
            </w:r>
            <w:r w:rsidRPr="00F11966">
              <w:t>Table 5.4.3.2-1</w:t>
            </w:r>
            <w:r>
              <w:t xml:space="preserve"> of </w:t>
            </w:r>
            <w:r>
              <w:rPr>
                <w:noProof/>
                <w:lang w:eastAsia="zh-CN"/>
              </w:rPr>
              <w:t xml:space="preserve">TS 29.571 are missing in </w:t>
            </w:r>
            <w:r>
              <w:t xml:space="preserve">RAT-Type AVP, which </w:t>
            </w:r>
            <w:r w:rsidR="00AD7ECB">
              <w:t xml:space="preserve">result in that these </w:t>
            </w:r>
            <w:r w:rsidR="00AD7ECB">
              <w:rPr>
                <w:noProof/>
                <w:lang w:eastAsia="zh-CN"/>
              </w:rPr>
              <w:t>Rat types cannot be mapped correctly</w:t>
            </w:r>
            <w:r w:rsidR="008B59B6">
              <w:rPr>
                <w:noProof/>
                <w:lang w:eastAsia="zh-CN"/>
              </w:rPr>
              <w:t xml:space="preserve"> over Rx interface</w:t>
            </w:r>
            <w:r w:rsidR="00AD7EC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9131B8" w:rsidR="00F6152D" w:rsidRPr="00CA05BE" w:rsidRDefault="00B93427" w:rsidP="00B93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mappings for the NR related Rat types in Table </w:t>
            </w:r>
            <w:r>
              <w:rPr>
                <w:rFonts w:eastAsia="Batang"/>
                <w:lang w:eastAsia="ko-KR"/>
              </w:rPr>
              <w:t>E.2</w:t>
            </w:r>
            <w:r>
              <w:t>-1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A1A180" w:rsidR="001E41F3" w:rsidRDefault="00A6015B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Rat types cannot be mapped correctly over Rx interface.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296FED" w:rsidR="001E41F3" w:rsidRDefault="00B93427" w:rsidP="00732F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117ABA" w:rsidR="001E41F3" w:rsidRDefault="001E41F3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1F3211" w14:textId="77777777" w:rsidR="0081134F" w:rsidRDefault="0081134F" w:rsidP="0081134F">
      <w:pPr>
        <w:pStyle w:val="1"/>
      </w:pPr>
      <w:bookmarkStart w:id="2" w:name="_Toc98142933"/>
      <w:r>
        <w:t>E.2</w:t>
      </w:r>
      <w:r>
        <w:tab/>
        <w:t>Mapping table for IP-CAN types and Access types</w:t>
      </w:r>
      <w:bookmarkEnd w:id="2"/>
    </w:p>
    <w:p w14:paraId="4BD0A1B3" w14:textId="77777777" w:rsidR="0081134F" w:rsidRDefault="0081134F" w:rsidP="0081134F">
      <w:r>
        <w:t>Table </w:t>
      </w:r>
      <w:r>
        <w:rPr>
          <w:rFonts w:eastAsia="Batang"/>
        </w:rPr>
        <w:t>E.2</w:t>
      </w:r>
      <w:r>
        <w:t>-1 maps the values of the Access types and RAT types used for N7 interface in 3GPP TS 29.512 [58] with the values of the IP-CAN types and RAT types used in this specification.</w:t>
      </w:r>
    </w:p>
    <w:p w14:paraId="1DD81C9B" w14:textId="77777777" w:rsidR="0081134F" w:rsidRDefault="0081134F" w:rsidP="0081134F">
      <w:pPr>
        <w:pStyle w:val="TH"/>
      </w:pPr>
      <w:r>
        <w:t xml:space="preserve">Table </w:t>
      </w:r>
      <w:r>
        <w:rPr>
          <w:rFonts w:eastAsia="Batang"/>
          <w:lang w:eastAsia="ko-KR"/>
        </w:rPr>
        <w:t>E.2</w:t>
      </w:r>
      <w:r>
        <w:t>-1: Mapping table for IP-CAN types and Access types values</w:t>
      </w:r>
    </w:p>
    <w:tbl>
      <w:tblPr>
        <w:tblpPr w:leftFromText="180" w:rightFromText="180" w:vertAnchor="text" w:tblpXSpec="center" w:tblpY="1"/>
        <w:tblOverlap w:val="never"/>
        <w:tblW w:w="9668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77"/>
        <w:gridCol w:w="2409"/>
        <w:gridCol w:w="708"/>
        <w:gridCol w:w="1564"/>
        <w:gridCol w:w="706"/>
        <w:gridCol w:w="1704"/>
      </w:tblGrid>
      <w:tr w:rsidR="0081134F" w14:paraId="46F66354" w14:textId="77777777" w:rsidTr="0045434D">
        <w:trPr>
          <w:cantSplit/>
          <w:tblHeader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6CE3237" w14:textId="77777777" w:rsidR="0081134F" w:rsidRDefault="0081134F" w:rsidP="0045434D">
            <w:pPr>
              <w:pStyle w:val="TAH"/>
              <w:keepNext w:val="0"/>
              <w:keepLines w:val="0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AccessType</w:t>
            </w:r>
            <w:proofErr w:type="spellEnd"/>
            <w:r>
              <w:rPr>
                <w:rFonts w:eastAsia="Times New Roman"/>
              </w:rPr>
              <w:t xml:space="preserve"> specified for N7, see 3GPP TS 29.571 [64] clause 5.4.3.1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F691B88" w14:textId="77777777" w:rsidR="0081134F" w:rsidRDefault="0081134F" w:rsidP="0045434D">
            <w:pPr>
              <w:pStyle w:val="TAH"/>
              <w:keepNext w:val="0"/>
              <w:keepLines w:val="0"/>
            </w:pPr>
            <w:proofErr w:type="spellStart"/>
            <w:r>
              <w:rPr>
                <w:rFonts w:eastAsia="Times New Roman"/>
              </w:rPr>
              <w:t>RatType</w:t>
            </w:r>
            <w:proofErr w:type="spellEnd"/>
            <w:r>
              <w:rPr>
                <w:rFonts w:eastAsia="Times New Roman"/>
              </w:rPr>
              <w:t xml:space="preserve"> specified for N7, see 3GPP TS 29.571 [64] clause 5.4.3.2</w:t>
            </w:r>
          </w:p>
          <w:p w14:paraId="6E52090B" w14:textId="77777777" w:rsidR="0081134F" w:rsidRDefault="0081134F" w:rsidP="0045434D">
            <w:pPr>
              <w:pStyle w:val="TAH"/>
              <w:keepNext w:val="0"/>
              <w:keepLines w:val="0"/>
              <w:rPr>
                <w:rFonts w:eastAsia="Times New Roman"/>
              </w:rPr>
            </w:pPr>
            <w:r>
              <w:t>(NOTE 1)</w:t>
            </w:r>
          </w:p>
        </w:tc>
        <w:tc>
          <w:tcPr>
            <w:tcW w:w="22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C31E6A0" w14:textId="77777777" w:rsidR="0081134F" w:rsidRDefault="0081134F" w:rsidP="0045434D">
            <w:pPr>
              <w:pStyle w:val="TAH"/>
              <w:keepNext w:val="0"/>
              <w:keepLines w:val="0"/>
              <w:rPr>
                <w:rFonts w:eastAsia="Times New Roman"/>
              </w:rPr>
            </w:pPr>
            <w:r>
              <w:rPr>
                <w:rFonts w:eastAsia="Times New Roman"/>
              </w:rPr>
              <w:t>RAT-Type, see 3GPP TS 29.212 [8] clause 5.3.31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1697D3E" w14:textId="77777777" w:rsidR="0081134F" w:rsidRDefault="0081134F" w:rsidP="0045434D">
            <w:pPr>
              <w:pStyle w:val="TAH"/>
              <w:keepNext w:val="0"/>
              <w:keepLines w:val="0"/>
              <w:rPr>
                <w:rFonts w:eastAsia="Times New Roman"/>
                <w:b w:val="0"/>
                <w:bCs/>
              </w:rPr>
            </w:pPr>
            <w:r>
              <w:rPr>
                <w:rFonts w:eastAsia="Times New Roman"/>
              </w:rPr>
              <w:t>IP-CAN-Type, see 3GPP TS 29.212 [8] clause 5.3.27</w:t>
            </w:r>
          </w:p>
        </w:tc>
      </w:tr>
      <w:tr w:rsidR="0081134F" w14:paraId="23AE5B3B" w14:textId="77777777" w:rsidTr="0045434D">
        <w:trPr>
          <w:cantSplit/>
          <w:tblHeader/>
          <w:jc w:val="center"/>
        </w:trPr>
        <w:tc>
          <w:tcPr>
            <w:tcW w:w="2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D6302" w14:textId="77777777" w:rsidR="0081134F" w:rsidRDefault="0081134F" w:rsidP="0045434D">
            <w:pPr>
              <w:pStyle w:val="TAC"/>
            </w:pPr>
            <w:r>
              <w:t>Value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C32B2" w14:textId="77777777" w:rsidR="0081134F" w:rsidRDefault="0081134F" w:rsidP="0045434D">
            <w:pPr>
              <w:pStyle w:val="TAC"/>
            </w:pPr>
            <w:r>
              <w:t>Value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91B0F3" w14:textId="77777777" w:rsidR="0081134F" w:rsidRDefault="0081134F" w:rsidP="0045434D">
            <w:pPr>
              <w:pStyle w:val="TAC"/>
            </w:pPr>
            <w:r>
              <w:t>Value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3E55C3" w14:textId="77777777" w:rsidR="0081134F" w:rsidRDefault="0081134F" w:rsidP="0045434D">
            <w:pPr>
              <w:pStyle w:val="TAC"/>
            </w:pPr>
            <w:r>
              <w:t>Description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6CDA82" w14:textId="77777777" w:rsidR="0081134F" w:rsidRDefault="0081134F" w:rsidP="0045434D">
            <w:pPr>
              <w:pStyle w:val="TAC"/>
            </w:pPr>
            <w:r>
              <w:t>Value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075756" w14:textId="77777777" w:rsidR="0081134F" w:rsidRDefault="0081134F" w:rsidP="0045434D">
            <w:pPr>
              <w:pStyle w:val="TAC"/>
            </w:pPr>
            <w:r>
              <w:t>Description</w:t>
            </w:r>
          </w:p>
        </w:tc>
      </w:tr>
      <w:tr w:rsidR="0081134F" w14:paraId="531F2F58" w14:textId="77777777" w:rsidTr="00EA595B">
        <w:trPr>
          <w:cantSplit/>
          <w:tblHeader/>
          <w:jc w:val="center"/>
        </w:trPr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EEA9DE" w14:textId="77777777" w:rsidR="0081134F" w:rsidRDefault="0081134F" w:rsidP="0045434D">
            <w:pPr>
              <w:pStyle w:val="TAL"/>
            </w:pPr>
            <w:r>
              <w:rPr>
                <w:rFonts w:hint="eastAsia"/>
              </w:rPr>
              <w:t>3GPP</w:t>
            </w:r>
            <w:r>
              <w:t>_ACCESS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795C5" w14:textId="77777777" w:rsidR="0081134F" w:rsidRDefault="0081134F" w:rsidP="0045434D">
            <w:pPr>
              <w:pStyle w:val="TAL"/>
            </w:pPr>
            <w:r>
              <w:rPr>
                <w:rFonts w:hint="eastAsia"/>
              </w:rPr>
              <w:t>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39849A" w14:textId="77777777" w:rsidR="0081134F" w:rsidRDefault="0081134F" w:rsidP="0045434D">
            <w:pPr>
              <w:pStyle w:val="TAC"/>
            </w:pPr>
            <w:r>
              <w:t>1006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A0E037" w14:textId="77777777" w:rsidR="0081134F" w:rsidRDefault="0081134F" w:rsidP="0045434D">
            <w:pPr>
              <w:pStyle w:val="TAL"/>
            </w:pPr>
            <w:r>
              <w:rPr>
                <w:rFonts w:hint="eastAsia"/>
              </w:rPr>
              <w:t>N</w:t>
            </w:r>
            <w:r>
              <w:t>R</w:t>
            </w:r>
          </w:p>
        </w:tc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0C65068" w14:textId="77777777" w:rsidR="0081134F" w:rsidRDefault="0081134F" w:rsidP="0045434D">
            <w:pPr>
              <w:pStyle w:val="TAC"/>
              <w:rPr>
                <w:rFonts w:eastAsia="Times New Roman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30788FE" w14:textId="77777777" w:rsidR="0081134F" w:rsidRDefault="0081134F" w:rsidP="0045434D">
            <w:pPr>
              <w:pStyle w:val="TAL"/>
            </w:pPr>
            <w:r>
              <w:rPr>
                <w:rFonts w:hint="eastAsia"/>
              </w:rPr>
              <w:t>3GPP-</w:t>
            </w:r>
            <w:r>
              <w:t>5G</w:t>
            </w:r>
            <w:r>
              <w:rPr>
                <w:rFonts w:hint="eastAsia"/>
              </w:rPr>
              <w:t>S</w:t>
            </w:r>
          </w:p>
        </w:tc>
      </w:tr>
      <w:tr w:rsidR="0081134F" w14:paraId="514978F4" w14:textId="77777777" w:rsidTr="00EA595B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683037" w14:textId="77777777" w:rsidR="0081134F" w:rsidRDefault="0081134F" w:rsidP="0045434D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E9861" w14:textId="77777777" w:rsidR="0081134F" w:rsidRDefault="0081134F" w:rsidP="0045434D">
            <w:pPr>
              <w:pStyle w:val="TAL"/>
            </w:pPr>
            <w:r>
              <w:rPr>
                <w:rFonts w:hint="eastAsia"/>
              </w:rPr>
              <w:t>EUTRA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F89862" w14:textId="77777777" w:rsidR="0081134F" w:rsidRDefault="0081134F" w:rsidP="0045434D">
            <w:pPr>
              <w:pStyle w:val="TAC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ko-KR"/>
              </w:rPr>
              <w:t>1004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FAA498" w14:textId="77777777" w:rsidR="0081134F" w:rsidRDefault="0081134F" w:rsidP="0045434D">
            <w:pPr>
              <w:pStyle w:val="TAL"/>
            </w:pPr>
            <w:r>
              <w:rPr>
                <w:rFonts w:hint="eastAsia"/>
              </w:rPr>
              <w:t>EUTRAN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9892F84" w14:textId="77777777" w:rsidR="0081134F" w:rsidRDefault="0081134F" w:rsidP="0045434D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EF0A727" w14:textId="77777777" w:rsidR="0081134F" w:rsidRDefault="0081134F" w:rsidP="0045434D">
            <w:pPr>
              <w:pStyle w:val="TAL"/>
            </w:pPr>
          </w:p>
        </w:tc>
      </w:tr>
      <w:tr w:rsidR="0081134F" w14:paraId="5CCBB117" w14:textId="77777777" w:rsidTr="00EA595B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AB2172A" w14:textId="77777777" w:rsidR="0081134F" w:rsidRDefault="0081134F" w:rsidP="0045434D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F56A9" w14:textId="77777777" w:rsidR="0081134F" w:rsidRDefault="0081134F" w:rsidP="0045434D">
            <w:pPr>
              <w:pStyle w:val="TAL"/>
            </w:pPr>
            <w:r>
              <w:t>NBIOT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1C7845" w14:textId="77777777" w:rsidR="0081134F" w:rsidRDefault="0081134F" w:rsidP="0045434D">
            <w:pPr>
              <w:pStyle w:val="TAC"/>
              <w:rPr>
                <w:rFonts w:eastAsia="Batang"/>
                <w:lang w:eastAsia="ko-KR"/>
              </w:rPr>
            </w:pPr>
            <w:r>
              <w:rPr>
                <w:lang w:eastAsia="zh-CN"/>
              </w:rPr>
              <w:t>1005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3ED80A" w14:textId="77777777" w:rsidR="0081134F" w:rsidRDefault="0081134F" w:rsidP="0045434D">
            <w:pPr>
              <w:pStyle w:val="TAL"/>
            </w:pPr>
            <w:r>
              <w:t>EUTRAN-NB-</w:t>
            </w:r>
            <w:proofErr w:type="spellStart"/>
            <w:r>
              <w:t>IoT</w:t>
            </w:r>
            <w:proofErr w:type="spellEnd"/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4F2E3D5" w14:textId="77777777" w:rsidR="0081134F" w:rsidRDefault="0081134F" w:rsidP="0045434D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51B20F1" w14:textId="77777777" w:rsidR="0081134F" w:rsidRDefault="0081134F" w:rsidP="0045434D">
            <w:pPr>
              <w:pStyle w:val="TAL"/>
            </w:pPr>
          </w:p>
        </w:tc>
      </w:tr>
      <w:tr w:rsidR="0081134F" w14:paraId="125C253D" w14:textId="77777777" w:rsidTr="00EA595B">
        <w:trPr>
          <w:cantSplit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D559CA5" w14:textId="77777777" w:rsidR="0081134F" w:rsidRDefault="0081134F" w:rsidP="0045434D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71EE4" w14:textId="77777777" w:rsidR="0081134F" w:rsidRDefault="0081134F" w:rsidP="0045434D">
            <w:pPr>
              <w:pStyle w:val="TAL"/>
            </w:pPr>
            <w:r>
              <w:t>LTE_M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18C61B" w14:textId="77777777" w:rsidR="0081134F" w:rsidRDefault="0081134F" w:rsidP="0045434D">
            <w:pPr>
              <w:pStyle w:val="TAC"/>
              <w:rPr>
                <w:rFonts w:eastAsia="Batang"/>
                <w:lang w:eastAsia="ko-KR"/>
              </w:rPr>
            </w:pPr>
            <w:r>
              <w:rPr>
                <w:lang w:eastAsia="zh-CN"/>
              </w:rPr>
              <w:t>1007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74B2E8" w14:textId="77777777" w:rsidR="0081134F" w:rsidRDefault="0081134F" w:rsidP="0045434D">
            <w:pPr>
              <w:pStyle w:val="TAL"/>
            </w:pPr>
            <w:r>
              <w:t>LTE-M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400317F" w14:textId="77777777" w:rsidR="0081134F" w:rsidRDefault="0081134F" w:rsidP="0045434D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67785FD" w14:textId="77777777" w:rsidR="0081134F" w:rsidRDefault="0081134F" w:rsidP="0045434D">
            <w:pPr>
              <w:pStyle w:val="TAL"/>
            </w:pPr>
          </w:p>
        </w:tc>
      </w:tr>
      <w:tr w:rsidR="0081134F" w14:paraId="6DFE93C1" w14:textId="77777777" w:rsidTr="00EA595B">
        <w:trPr>
          <w:cantSplit/>
          <w:trHeight w:val="25"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40D3EF8" w14:textId="77777777" w:rsidR="0081134F" w:rsidRDefault="0081134F" w:rsidP="0045434D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59792" w14:textId="77777777" w:rsidR="0081134F" w:rsidRDefault="0081134F" w:rsidP="0045434D">
            <w:pPr>
              <w:pStyle w:val="TAL"/>
            </w:pPr>
            <w:r>
              <w:t>NR_U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049009" w14:textId="77777777" w:rsidR="0081134F" w:rsidRDefault="0081134F" w:rsidP="0045434D">
            <w:pPr>
              <w:pStyle w:val="TAC"/>
              <w:rPr>
                <w:rFonts w:eastAsia="Batang"/>
                <w:lang w:eastAsia="ko-KR"/>
              </w:rPr>
            </w:pPr>
            <w:r>
              <w:rPr>
                <w:lang w:eastAsia="zh-CN"/>
              </w:rPr>
              <w:t>1008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416747F" w14:textId="77777777" w:rsidR="0081134F" w:rsidRDefault="0081134F" w:rsidP="0045434D">
            <w:pPr>
              <w:pStyle w:val="TAL"/>
            </w:pPr>
            <w:r>
              <w:t>NR-U</w:t>
            </w:r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C80140F" w14:textId="77777777" w:rsidR="0081134F" w:rsidRDefault="0081134F" w:rsidP="0045434D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88E812D" w14:textId="77777777" w:rsidR="0081134F" w:rsidRDefault="0081134F" w:rsidP="0045434D">
            <w:pPr>
              <w:pStyle w:val="TAL"/>
            </w:pPr>
          </w:p>
        </w:tc>
      </w:tr>
      <w:tr w:rsidR="0081134F" w14:paraId="2172E15C" w14:textId="77777777" w:rsidTr="00EA595B">
        <w:trPr>
          <w:cantSplit/>
          <w:trHeight w:val="25"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408ED8" w14:textId="77777777" w:rsidR="0081134F" w:rsidRDefault="0081134F" w:rsidP="0081134F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4C086" w14:textId="18940E76" w:rsidR="0081134F" w:rsidRDefault="0081134F" w:rsidP="0081134F">
            <w:pPr>
              <w:pStyle w:val="TAL"/>
            </w:pPr>
            <w:ins w:id="3" w:author="Huawei" w:date="2023-04-28T15:49:00Z">
              <w:r w:rsidRPr="0089526D">
                <w:t>NR_LEO</w:t>
              </w:r>
            </w:ins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74A962A" w14:textId="02FB70B4" w:rsidR="0081134F" w:rsidRDefault="0081134F" w:rsidP="0081134F">
            <w:pPr>
              <w:pStyle w:val="TAC"/>
              <w:rPr>
                <w:lang w:eastAsia="zh-CN"/>
              </w:rPr>
            </w:pPr>
            <w:ins w:id="4" w:author="Huawei" w:date="2023-04-28T15:4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035</w:t>
              </w:r>
            </w:ins>
          </w:p>
        </w:tc>
        <w:tc>
          <w:tcPr>
            <w:tcW w:w="156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36FC005" w14:textId="031F66D6" w:rsidR="0081134F" w:rsidRDefault="0081134F" w:rsidP="0081134F">
            <w:pPr>
              <w:pStyle w:val="TAL"/>
            </w:pPr>
            <w:ins w:id="5" w:author="Huawei" w:date="2023-04-28T15:49:00Z">
              <w:r>
                <w:t>NR(LEO)</w:t>
              </w:r>
            </w:ins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12655D5" w14:textId="77777777" w:rsidR="0081134F" w:rsidRDefault="0081134F" w:rsidP="0081134F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6B7BA4D" w14:textId="77777777" w:rsidR="0081134F" w:rsidRDefault="0081134F" w:rsidP="0081134F">
            <w:pPr>
              <w:pStyle w:val="TAL"/>
            </w:pPr>
          </w:p>
        </w:tc>
      </w:tr>
      <w:tr w:rsidR="0081134F" w14:paraId="3E821F76" w14:textId="77777777" w:rsidTr="00EA595B">
        <w:trPr>
          <w:cantSplit/>
          <w:trHeight w:val="25"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3C418A" w14:textId="77777777" w:rsidR="0081134F" w:rsidRDefault="0081134F" w:rsidP="0081134F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3109" w14:textId="66B8D11F" w:rsidR="0081134F" w:rsidRDefault="0081134F" w:rsidP="0081134F">
            <w:pPr>
              <w:pStyle w:val="TAL"/>
            </w:pPr>
            <w:ins w:id="6" w:author="Huawei" w:date="2023-04-28T15:49:00Z">
              <w:r w:rsidRPr="0089526D">
                <w:t>NR_MEO</w:t>
              </w:r>
            </w:ins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385014F" w14:textId="5B3B77A2" w:rsidR="0081134F" w:rsidRDefault="0081134F" w:rsidP="0081134F">
            <w:pPr>
              <w:pStyle w:val="TAC"/>
              <w:rPr>
                <w:lang w:eastAsia="zh-CN"/>
              </w:rPr>
            </w:pPr>
            <w:ins w:id="7" w:author="Huawei" w:date="2023-04-28T15:4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036</w:t>
              </w:r>
            </w:ins>
          </w:p>
        </w:tc>
        <w:tc>
          <w:tcPr>
            <w:tcW w:w="156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09001C6" w14:textId="13697133" w:rsidR="0081134F" w:rsidRDefault="0081134F" w:rsidP="0081134F">
            <w:pPr>
              <w:pStyle w:val="TAL"/>
            </w:pPr>
            <w:ins w:id="8" w:author="Huawei" w:date="2023-04-28T15:49:00Z">
              <w:r>
                <w:t>NR(MEO)</w:t>
              </w:r>
            </w:ins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FA0ED1B" w14:textId="77777777" w:rsidR="0081134F" w:rsidRDefault="0081134F" w:rsidP="0081134F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BB51F65" w14:textId="77777777" w:rsidR="0081134F" w:rsidRDefault="0081134F" w:rsidP="0081134F">
            <w:pPr>
              <w:pStyle w:val="TAL"/>
            </w:pPr>
          </w:p>
        </w:tc>
      </w:tr>
      <w:tr w:rsidR="0081134F" w14:paraId="3A0B0037" w14:textId="77777777" w:rsidTr="00EA595B">
        <w:trPr>
          <w:cantSplit/>
          <w:trHeight w:val="25"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FDCD6F" w14:textId="77777777" w:rsidR="0081134F" w:rsidRDefault="0081134F" w:rsidP="0081134F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ECD74" w14:textId="4F2861DB" w:rsidR="0081134F" w:rsidRDefault="0081134F" w:rsidP="0081134F">
            <w:pPr>
              <w:pStyle w:val="TAL"/>
            </w:pPr>
            <w:ins w:id="9" w:author="Huawei" w:date="2023-04-28T15:49:00Z">
              <w:r w:rsidRPr="0089526D">
                <w:t>NR_GEO</w:t>
              </w:r>
            </w:ins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9DCA27A" w14:textId="5B3EEE77" w:rsidR="0081134F" w:rsidRDefault="0081134F" w:rsidP="0081134F">
            <w:pPr>
              <w:pStyle w:val="TAC"/>
              <w:rPr>
                <w:lang w:eastAsia="zh-CN"/>
              </w:rPr>
            </w:pPr>
            <w:ins w:id="10" w:author="Huawei" w:date="2023-04-28T15:4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037</w:t>
              </w:r>
            </w:ins>
          </w:p>
        </w:tc>
        <w:tc>
          <w:tcPr>
            <w:tcW w:w="156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051D2CC" w14:textId="184F3841" w:rsidR="0081134F" w:rsidRDefault="0081134F" w:rsidP="0081134F">
            <w:pPr>
              <w:pStyle w:val="TAL"/>
            </w:pPr>
            <w:ins w:id="11" w:author="Huawei" w:date="2023-04-28T15:49:00Z">
              <w:r>
                <w:t>NR(GEO)</w:t>
              </w:r>
            </w:ins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E10C9F5" w14:textId="77777777" w:rsidR="0081134F" w:rsidRDefault="0081134F" w:rsidP="0081134F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5207A92" w14:textId="77777777" w:rsidR="0081134F" w:rsidRDefault="0081134F" w:rsidP="0081134F">
            <w:pPr>
              <w:pStyle w:val="TAL"/>
            </w:pPr>
          </w:p>
        </w:tc>
      </w:tr>
      <w:tr w:rsidR="0081134F" w14:paraId="71F882DB" w14:textId="77777777" w:rsidTr="00EA595B">
        <w:trPr>
          <w:cantSplit/>
          <w:trHeight w:val="25"/>
          <w:jc w:val="center"/>
        </w:trPr>
        <w:tc>
          <w:tcPr>
            <w:tcW w:w="25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141B44" w14:textId="77777777" w:rsidR="0081134F" w:rsidRDefault="0081134F" w:rsidP="0081134F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6DF03" w14:textId="322DD41B" w:rsidR="0081134F" w:rsidRDefault="0081134F" w:rsidP="0081134F">
            <w:pPr>
              <w:pStyle w:val="TAL"/>
            </w:pPr>
            <w:ins w:id="12" w:author="Huawei" w:date="2023-04-28T15:49:00Z">
              <w:r w:rsidRPr="0089526D">
                <w:t>NR_OTHER_SAT</w:t>
              </w:r>
            </w:ins>
          </w:p>
        </w:tc>
        <w:tc>
          <w:tcPr>
            <w:tcW w:w="708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68651BB" w14:textId="232ED605" w:rsidR="0081134F" w:rsidRDefault="0081134F" w:rsidP="0081134F">
            <w:pPr>
              <w:pStyle w:val="TAC"/>
              <w:rPr>
                <w:lang w:eastAsia="zh-CN"/>
              </w:rPr>
            </w:pPr>
            <w:ins w:id="13" w:author="Huawei" w:date="2023-04-28T15:4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038</w:t>
              </w:r>
            </w:ins>
          </w:p>
        </w:tc>
        <w:tc>
          <w:tcPr>
            <w:tcW w:w="156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9FA2C08" w14:textId="56D538DC" w:rsidR="0081134F" w:rsidRDefault="0081134F" w:rsidP="0081134F">
            <w:pPr>
              <w:pStyle w:val="TAL"/>
            </w:pPr>
            <w:ins w:id="14" w:author="Huawei" w:date="2023-04-28T15:49:00Z">
              <w:r>
                <w:t>NR(OTHERSAT)</w:t>
              </w:r>
            </w:ins>
          </w:p>
        </w:tc>
        <w:tc>
          <w:tcPr>
            <w:tcW w:w="7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D77F21E" w14:textId="77777777" w:rsidR="0081134F" w:rsidRDefault="0081134F" w:rsidP="0081134F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D90401E" w14:textId="77777777" w:rsidR="0081134F" w:rsidRDefault="0081134F" w:rsidP="0081134F">
            <w:pPr>
              <w:pStyle w:val="TAL"/>
            </w:pPr>
          </w:p>
        </w:tc>
      </w:tr>
      <w:tr w:rsidR="0081134F" w14:paraId="00E2502E" w14:textId="77777777" w:rsidTr="00EA595B">
        <w:trPr>
          <w:cantSplit/>
          <w:trHeight w:val="25"/>
          <w:jc w:val="center"/>
        </w:trPr>
        <w:tc>
          <w:tcPr>
            <w:tcW w:w="25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10218" w14:textId="77777777" w:rsidR="0081134F" w:rsidRDefault="0081134F" w:rsidP="0081134F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A3A58" w14:textId="4CF32EDB" w:rsidR="0081134F" w:rsidRDefault="0081134F" w:rsidP="0081134F">
            <w:pPr>
              <w:pStyle w:val="TAL"/>
            </w:pPr>
            <w:ins w:id="15" w:author="Huawei" w:date="2023-04-28T15:49:00Z">
              <w:r w:rsidRPr="0089526D">
                <w:t>NR_</w:t>
              </w:r>
              <w:r w:rsidRPr="0089526D">
                <w:rPr>
                  <w:rFonts w:hint="eastAsia"/>
                </w:rPr>
                <w:t>REDCAP</w:t>
              </w:r>
            </w:ins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1D23D3" w14:textId="285966B8" w:rsidR="0081134F" w:rsidRDefault="0081134F" w:rsidP="0081134F">
            <w:pPr>
              <w:pStyle w:val="TAC"/>
              <w:rPr>
                <w:lang w:eastAsia="zh-CN"/>
              </w:rPr>
            </w:pPr>
            <w:ins w:id="16" w:author="Huawei" w:date="2023-04-28T15:4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039</w:t>
              </w:r>
            </w:ins>
          </w:p>
        </w:tc>
        <w:tc>
          <w:tcPr>
            <w:tcW w:w="156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F43809" w14:textId="08C66E8C" w:rsidR="0081134F" w:rsidRDefault="0081134F" w:rsidP="0081134F">
            <w:pPr>
              <w:pStyle w:val="TAL"/>
            </w:pPr>
            <w:ins w:id="17" w:author="Huawei" w:date="2023-04-28T15:49:00Z">
              <w:r>
                <w:t>NR-</w:t>
              </w:r>
              <w:r>
                <w:rPr>
                  <w:rFonts w:hint="eastAsia"/>
                  <w:lang w:eastAsia="zh-CN"/>
                </w:rPr>
                <w:t>REDCAP</w:t>
              </w:r>
            </w:ins>
          </w:p>
        </w:tc>
        <w:tc>
          <w:tcPr>
            <w:tcW w:w="7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1677B4" w14:textId="77777777" w:rsidR="0081134F" w:rsidRDefault="0081134F" w:rsidP="0081134F">
            <w:pPr>
              <w:pStyle w:val="TAC"/>
              <w:rPr>
                <w:lang w:eastAsia="ko-KR"/>
              </w:rPr>
            </w:pPr>
          </w:p>
        </w:tc>
        <w:tc>
          <w:tcPr>
            <w:tcW w:w="170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FB0456" w14:textId="77777777" w:rsidR="0081134F" w:rsidRDefault="0081134F" w:rsidP="0081134F">
            <w:pPr>
              <w:pStyle w:val="TAL"/>
            </w:pPr>
          </w:p>
        </w:tc>
      </w:tr>
      <w:tr w:rsidR="0081134F" w14:paraId="5FC1B8C8" w14:textId="77777777" w:rsidTr="0045434D">
        <w:trPr>
          <w:cantSplit/>
          <w:jc w:val="center"/>
        </w:trPr>
        <w:tc>
          <w:tcPr>
            <w:tcW w:w="25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74F58" w14:textId="77777777" w:rsidR="0081134F" w:rsidRDefault="0081134F" w:rsidP="0081134F">
            <w:pPr>
              <w:pStyle w:val="TAL"/>
            </w:pPr>
            <w:r>
              <w:rPr>
                <w:rFonts w:hint="eastAsia"/>
              </w:rPr>
              <w:t>NON_3GPP_ACCESS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BC31A" w14:textId="77777777" w:rsidR="0081134F" w:rsidRDefault="0081134F" w:rsidP="0081134F">
            <w:pPr>
              <w:pStyle w:val="TAL"/>
            </w:pPr>
            <w:r>
              <w:rPr>
                <w:rFonts w:hint="eastAsia"/>
              </w:rPr>
              <w:t>WLAN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E89802" w14:textId="77777777" w:rsidR="0081134F" w:rsidRDefault="0081134F" w:rsidP="008113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1C5D37" w14:textId="77777777" w:rsidR="0081134F" w:rsidRDefault="0081134F" w:rsidP="0081134F">
            <w:pPr>
              <w:pStyle w:val="TAL"/>
            </w:pPr>
            <w:r>
              <w:rPr>
                <w:rFonts w:hint="eastAsia"/>
              </w:rPr>
              <w:t>WLAN</w:t>
            </w:r>
            <w:r>
              <w:t xml:space="preserve"> (NOTE 2)</w:t>
            </w:r>
          </w:p>
        </w:tc>
        <w:tc>
          <w:tcPr>
            <w:tcW w:w="7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30F4AD" w14:textId="77777777" w:rsidR="0081134F" w:rsidRDefault="0081134F" w:rsidP="008113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7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2767B2" w14:textId="77777777" w:rsidR="0081134F" w:rsidRDefault="0081134F" w:rsidP="0081134F">
            <w:pPr>
              <w:pStyle w:val="TAL"/>
            </w:pPr>
            <w:r>
              <w:rPr>
                <w:rFonts w:hint="eastAsia"/>
              </w:rPr>
              <w:t>Non-3GPP-</w:t>
            </w:r>
            <w:r>
              <w:t>5G</w:t>
            </w:r>
            <w:r>
              <w:rPr>
                <w:rFonts w:hint="eastAsia"/>
              </w:rPr>
              <w:t>S</w:t>
            </w:r>
          </w:p>
        </w:tc>
      </w:tr>
      <w:tr w:rsidR="0081134F" w14:paraId="47A371E2" w14:textId="77777777" w:rsidTr="0045434D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B570" w14:textId="77777777" w:rsidR="0081134F" w:rsidRDefault="0081134F" w:rsidP="0081134F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F5464" w14:textId="77777777" w:rsidR="0081134F" w:rsidRDefault="0081134F" w:rsidP="0081134F">
            <w:pPr>
              <w:pStyle w:val="TAL"/>
            </w:pPr>
            <w:r>
              <w:rPr>
                <w:rFonts w:hint="eastAsia"/>
              </w:rPr>
              <w:t>VIRTU</w:t>
            </w:r>
            <w:r>
              <w:t>A</w:t>
            </w:r>
            <w:r>
              <w:rPr>
                <w:rFonts w:hint="eastAsia"/>
              </w:rPr>
              <w:t>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055DD7" w14:textId="77777777" w:rsidR="0081134F" w:rsidRDefault="0081134F" w:rsidP="008113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EDCEF5" w14:textId="77777777" w:rsidR="0081134F" w:rsidRDefault="0081134F" w:rsidP="0081134F">
            <w:pPr>
              <w:pStyle w:val="TAL"/>
            </w:pPr>
            <w:r>
              <w:rPr>
                <w:rFonts w:hint="eastAsia"/>
              </w:rPr>
              <w:t>VIRTUAL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295C47" w14:textId="77777777" w:rsidR="0081134F" w:rsidRDefault="0081134F" w:rsidP="0081134F">
            <w:pPr>
              <w:pStyle w:val="TAL"/>
              <w:jc w:val="center"/>
              <w:rPr>
                <w:rFonts w:eastAsia="Times New Roman"/>
              </w:rPr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C5F060" w14:textId="77777777" w:rsidR="0081134F" w:rsidRDefault="0081134F" w:rsidP="0081134F">
            <w:pPr>
              <w:pStyle w:val="TAL"/>
              <w:rPr>
                <w:rFonts w:eastAsia="Times New Roman"/>
              </w:rPr>
            </w:pPr>
          </w:p>
        </w:tc>
      </w:tr>
      <w:tr w:rsidR="0081134F" w14:paraId="0E9E2D1D" w14:textId="77777777" w:rsidTr="0045434D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4D13A" w14:textId="77777777" w:rsidR="0081134F" w:rsidRDefault="0081134F" w:rsidP="0081134F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B8E04" w14:textId="77777777" w:rsidR="0081134F" w:rsidRDefault="0081134F" w:rsidP="0081134F">
            <w:pPr>
              <w:pStyle w:val="TAL"/>
            </w:pPr>
            <w:r>
              <w:t>TRUSTED_N3GA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B3F129" w14:textId="77777777" w:rsidR="0081134F" w:rsidRDefault="0081134F" w:rsidP="0081134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37BD90" w14:textId="77777777" w:rsidR="0081134F" w:rsidRDefault="0081134F" w:rsidP="0081134F">
            <w:pPr>
              <w:pStyle w:val="TAL"/>
            </w:pPr>
            <w:r>
              <w:t>TRUSTED-N3GA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7006F8" w14:textId="77777777" w:rsidR="0081134F" w:rsidRDefault="0081134F" w:rsidP="0081134F">
            <w:pPr>
              <w:pStyle w:val="TAL"/>
              <w:jc w:val="center"/>
              <w:rPr>
                <w:rFonts w:eastAsia="Times New Roman"/>
              </w:rPr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C820C6" w14:textId="77777777" w:rsidR="0081134F" w:rsidRDefault="0081134F" w:rsidP="0081134F">
            <w:pPr>
              <w:pStyle w:val="TAL"/>
              <w:rPr>
                <w:rFonts w:eastAsia="Times New Roman"/>
              </w:rPr>
            </w:pPr>
          </w:p>
        </w:tc>
      </w:tr>
      <w:tr w:rsidR="0081134F" w14:paraId="01260430" w14:textId="77777777" w:rsidTr="0045434D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57BA3" w14:textId="77777777" w:rsidR="0081134F" w:rsidRDefault="0081134F" w:rsidP="0081134F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50EB4" w14:textId="77777777" w:rsidR="0081134F" w:rsidRDefault="0081134F" w:rsidP="0081134F">
            <w:pPr>
              <w:pStyle w:val="TAL"/>
            </w:pPr>
            <w:r>
              <w:t>TRUSTED_WLAN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A1FE36" w14:textId="77777777" w:rsidR="0081134F" w:rsidRDefault="0081134F" w:rsidP="0081134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A229E5" w14:textId="77777777" w:rsidR="0081134F" w:rsidRDefault="0081134F" w:rsidP="0081134F">
            <w:pPr>
              <w:pStyle w:val="TAL"/>
            </w:pPr>
            <w:r>
              <w:t>WLAN (NOTE 2)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2E0C95" w14:textId="77777777" w:rsidR="0081134F" w:rsidRDefault="0081134F" w:rsidP="0081134F">
            <w:pPr>
              <w:pStyle w:val="TAL"/>
              <w:jc w:val="center"/>
              <w:rPr>
                <w:rFonts w:eastAsia="Times New Roman"/>
              </w:rPr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A59A88" w14:textId="77777777" w:rsidR="0081134F" w:rsidRDefault="0081134F" w:rsidP="0081134F">
            <w:pPr>
              <w:pStyle w:val="TAL"/>
              <w:rPr>
                <w:rFonts w:eastAsia="Times New Roman"/>
              </w:rPr>
            </w:pPr>
          </w:p>
        </w:tc>
      </w:tr>
      <w:tr w:rsidR="0081134F" w14:paraId="7AC8059F" w14:textId="77777777" w:rsidTr="0045434D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B626E" w14:textId="77777777" w:rsidR="0081134F" w:rsidRDefault="0081134F" w:rsidP="0081134F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BEA41" w14:textId="77777777" w:rsidR="0081134F" w:rsidRDefault="0081134F" w:rsidP="0081134F">
            <w:pPr>
              <w:pStyle w:val="TAL"/>
            </w:pPr>
            <w:r>
              <w:t>WIRELINE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D6B237" w14:textId="77777777" w:rsidR="0081134F" w:rsidRDefault="0081134F" w:rsidP="0081134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7FCE08" w14:textId="77777777" w:rsidR="0081134F" w:rsidRDefault="0081134F" w:rsidP="0081134F">
            <w:pPr>
              <w:pStyle w:val="TAL"/>
            </w:pPr>
            <w:r>
              <w:t>WIRELINE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0FF1E1" w14:textId="77777777" w:rsidR="0081134F" w:rsidRDefault="0081134F" w:rsidP="0081134F">
            <w:pPr>
              <w:pStyle w:val="TAL"/>
              <w:jc w:val="center"/>
              <w:rPr>
                <w:rFonts w:eastAsia="Times New Roman"/>
              </w:rPr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BF3103" w14:textId="77777777" w:rsidR="0081134F" w:rsidRDefault="0081134F" w:rsidP="0081134F">
            <w:pPr>
              <w:pStyle w:val="TAL"/>
              <w:rPr>
                <w:rFonts w:eastAsia="Times New Roman"/>
              </w:rPr>
            </w:pPr>
          </w:p>
        </w:tc>
      </w:tr>
      <w:tr w:rsidR="0081134F" w14:paraId="1428F4AD" w14:textId="77777777" w:rsidTr="0045434D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C942E" w14:textId="77777777" w:rsidR="0081134F" w:rsidRDefault="0081134F" w:rsidP="0081134F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D8672" w14:textId="77777777" w:rsidR="0081134F" w:rsidRDefault="0081134F" w:rsidP="0081134F">
            <w:pPr>
              <w:pStyle w:val="TAL"/>
            </w:pPr>
            <w:r>
              <w:t>WIRELINE_CABLE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BBA62C" w14:textId="77777777" w:rsidR="0081134F" w:rsidRDefault="0081134F" w:rsidP="0081134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E2A8E5" w14:textId="77777777" w:rsidR="0081134F" w:rsidRDefault="0081134F" w:rsidP="0081134F">
            <w:pPr>
              <w:pStyle w:val="TAL"/>
            </w:pPr>
            <w:r>
              <w:t>WIRELINE-CABLE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763AE5" w14:textId="77777777" w:rsidR="0081134F" w:rsidRDefault="0081134F" w:rsidP="0081134F">
            <w:pPr>
              <w:pStyle w:val="TAL"/>
              <w:jc w:val="center"/>
              <w:rPr>
                <w:rFonts w:eastAsia="Times New Roman"/>
              </w:rPr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BE5E00" w14:textId="77777777" w:rsidR="0081134F" w:rsidRDefault="0081134F" w:rsidP="0081134F">
            <w:pPr>
              <w:pStyle w:val="TAL"/>
              <w:rPr>
                <w:rFonts w:eastAsia="Times New Roman"/>
              </w:rPr>
            </w:pPr>
          </w:p>
        </w:tc>
      </w:tr>
      <w:tr w:rsidR="0081134F" w14:paraId="47250BD3" w14:textId="77777777" w:rsidTr="0045434D">
        <w:trPr>
          <w:cantSplit/>
          <w:jc w:val="center"/>
        </w:trPr>
        <w:tc>
          <w:tcPr>
            <w:tcW w:w="25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F600D" w14:textId="77777777" w:rsidR="0081134F" w:rsidRDefault="0081134F" w:rsidP="0081134F">
            <w:pPr>
              <w:pStyle w:val="TAL"/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485F9" w14:textId="77777777" w:rsidR="0081134F" w:rsidRDefault="0081134F" w:rsidP="0081134F">
            <w:pPr>
              <w:pStyle w:val="TAL"/>
            </w:pPr>
            <w:r>
              <w:t>WIRELINE_BBF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A48497" w14:textId="77777777" w:rsidR="0081134F" w:rsidRDefault="0081134F" w:rsidP="0081134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7F6B3F" w14:textId="77777777" w:rsidR="0081134F" w:rsidRDefault="0081134F" w:rsidP="0081134F">
            <w:pPr>
              <w:pStyle w:val="TAL"/>
            </w:pPr>
            <w:r>
              <w:t>WIRELINE-BBF</w:t>
            </w:r>
          </w:p>
        </w:tc>
        <w:tc>
          <w:tcPr>
            <w:tcW w:w="7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E423A48" w14:textId="77777777" w:rsidR="0081134F" w:rsidRDefault="0081134F" w:rsidP="0081134F">
            <w:pPr>
              <w:pStyle w:val="TAL"/>
              <w:jc w:val="center"/>
              <w:rPr>
                <w:rFonts w:eastAsia="Times New Roman"/>
              </w:rPr>
            </w:pPr>
          </w:p>
        </w:tc>
        <w:tc>
          <w:tcPr>
            <w:tcW w:w="170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C2D9A9" w14:textId="77777777" w:rsidR="0081134F" w:rsidRDefault="0081134F" w:rsidP="0081134F">
            <w:pPr>
              <w:pStyle w:val="TAL"/>
              <w:rPr>
                <w:rFonts w:eastAsia="Times New Roman"/>
              </w:rPr>
            </w:pPr>
          </w:p>
        </w:tc>
      </w:tr>
      <w:tr w:rsidR="0081134F" w14:paraId="714140CC" w14:textId="77777777" w:rsidTr="0045434D">
        <w:trPr>
          <w:cantSplit/>
          <w:jc w:val="center"/>
        </w:trPr>
        <w:tc>
          <w:tcPr>
            <w:tcW w:w="966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378EA" w14:textId="77777777" w:rsidR="0081134F" w:rsidRDefault="0081134F" w:rsidP="0081134F">
            <w:pPr>
              <w:pStyle w:val="TAN"/>
            </w:pPr>
            <w:r>
              <w:t>NOTE 1:</w:t>
            </w:r>
            <w:r>
              <w:tab/>
              <w:t xml:space="preserve">Other values of RAT Types specified in 3GPP TS 29.571 [64] and not shown in this table are not applicable to this specification. </w:t>
            </w:r>
          </w:p>
          <w:p w14:paraId="7E828BFC" w14:textId="77777777" w:rsidR="0081134F" w:rsidRDefault="0081134F" w:rsidP="0081134F">
            <w:pPr>
              <w:pStyle w:val="TAN"/>
            </w:pPr>
            <w:r>
              <w:t>NOTE 2:</w:t>
            </w:r>
            <w:r>
              <w:tab/>
              <w:t>When the received RAT Type in N7 indicates "WLAN", the AN-Trusted AVP set to "Untrusted” indicates the access type is not trusted. When the received RAT Type in N7 indicates "TRUSTED_WLAN", the AN-Trusted AVP set to "Trusted” indicates the access type is trusted.</w:t>
            </w:r>
          </w:p>
        </w:tc>
      </w:tr>
    </w:tbl>
    <w:p w14:paraId="6F5FD4DB" w14:textId="77777777" w:rsidR="0081134F" w:rsidRDefault="0081134F" w:rsidP="0081134F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B454E" w14:textId="77777777" w:rsidR="00E831B7" w:rsidRDefault="00E831B7">
      <w:r>
        <w:separator/>
      </w:r>
    </w:p>
  </w:endnote>
  <w:endnote w:type="continuationSeparator" w:id="0">
    <w:p w14:paraId="380BCC57" w14:textId="77777777" w:rsidR="00E831B7" w:rsidRDefault="00E8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CE63D6" w14:textId="77777777" w:rsidR="00E831B7" w:rsidRDefault="00E831B7">
      <w:r>
        <w:separator/>
      </w:r>
    </w:p>
  </w:footnote>
  <w:footnote w:type="continuationSeparator" w:id="0">
    <w:p w14:paraId="7EA2578A" w14:textId="77777777" w:rsidR="00E831B7" w:rsidRDefault="00E83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4027B" w:rsidRDefault="003402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4027B" w:rsidRDefault="003402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4027B" w:rsidRDefault="003402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4027B" w:rsidRDefault="003402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0A632426"/>
    <w:multiLevelType w:val="hybridMultilevel"/>
    <w:tmpl w:val="A844C73C"/>
    <w:lvl w:ilvl="0" w:tplc="B2E238A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6CDE42EA"/>
    <w:multiLevelType w:val="hybridMultilevel"/>
    <w:tmpl w:val="ADFE81CA"/>
    <w:lvl w:ilvl="0" w:tplc="0BA04A4C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3"/>
  </w:num>
  <w:num w:numId="14">
    <w:abstractNumId w:val="1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25F17"/>
    <w:rsid w:val="000260E9"/>
    <w:rsid w:val="0003272C"/>
    <w:rsid w:val="00041DF0"/>
    <w:rsid w:val="00042D34"/>
    <w:rsid w:val="00054552"/>
    <w:rsid w:val="00055F78"/>
    <w:rsid w:val="00060C2B"/>
    <w:rsid w:val="000665EB"/>
    <w:rsid w:val="00074235"/>
    <w:rsid w:val="00080D6D"/>
    <w:rsid w:val="000877DD"/>
    <w:rsid w:val="000A6394"/>
    <w:rsid w:val="000B6DCC"/>
    <w:rsid w:val="000B766D"/>
    <w:rsid w:val="000B7FED"/>
    <w:rsid w:val="000C038A"/>
    <w:rsid w:val="000C3EBE"/>
    <w:rsid w:val="000C6598"/>
    <w:rsid w:val="000D44B3"/>
    <w:rsid w:val="000F0539"/>
    <w:rsid w:val="001066B8"/>
    <w:rsid w:val="001238ED"/>
    <w:rsid w:val="00123E54"/>
    <w:rsid w:val="00132C1A"/>
    <w:rsid w:val="0013407D"/>
    <w:rsid w:val="00145D43"/>
    <w:rsid w:val="001461EC"/>
    <w:rsid w:val="00157E68"/>
    <w:rsid w:val="00163B91"/>
    <w:rsid w:val="001716CC"/>
    <w:rsid w:val="001847D8"/>
    <w:rsid w:val="00192C46"/>
    <w:rsid w:val="001A08B3"/>
    <w:rsid w:val="001A7B60"/>
    <w:rsid w:val="001B3952"/>
    <w:rsid w:val="001B52F0"/>
    <w:rsid w:val="001B7A65"/>
    <w:rsid w:val="001C10E7"/>
    <w:rsid w:val="001C3369"/>
    <w:rsid w:val="001C5D17"/>
    <w:rsid w:val="001E0625"/>
    <w:rsid w:val="001E41F3"/>
    <w:rsid w:val="001E5102"/>
    <w:rsid w:val="001E5F64"/>
    <w:rsid w:val="00213989"/>
    <w:rsid w:val="00213BCA"/>
    <w:rsid w:val="0021507F"/>
    <w:rsid w:val="00217A5A"/>
    <w:rsid w:val="00225ED3"/>
    <w:rsid w:val="0024104F"/>
    <w:rsid w:val="002437F7"/>
    <w:rsid w:val="002448E2"/>
    <w:rsid w:val="0026004D"/>
    <w:rsid w:val="002640DD"/>
    <w:rsid w:val="00275D12"/>
    <w:rsid w:val="00284FEB"/>
    <w:rsid w:val="002860C4"/>
    <w:rsid w:val="0029060F"/>
    <w:rsid w:val="00295DB0"/>
    <w:rsid w:val="002A6CA0"/>
    <w:rsid w:val="002B5741"/>
    <w:rsid w:val="002D62B4"/>
    <w:rsid w:val="002D6387"/>
    <w:rsid w:val="002E472E"/>
    <w:rsid w:val="00305409"/>
    <w:rsid w:val="0030697B"/>
    <w:rsid w:val="00312325"/>
    <w:rsid w:val="0034027B"/>
    <w:rsid w:val="003550AB"/>
    <w:rsid w:val="003609EF"/>
    <w:rsid w:val="00361D94"/>
    <w:rsid w:val="0036231A"/>
    <w:rsid w:val="00370B8F"/>
    <w:rsid w:val="00374DD4"/>
    <w:rsid w:val="00380E1F"/>
    <w:rsid w:val="003D1178"/>
    <w:rsid w:val="003D3126"/>
    <w:rsid w:val="003E1A36"/>
    <w:rsid w:val="003E53A9"/>
    <w:rsid w:val="00407CF7"/>
    <w:rsid w:val="00410371"/>
    <w:rsid w:val="0041632C"/>
    <w:rsid w:val="004242F1"/>
    <w:rsid w:val="00426718"/>
    <w:rsid w:val="00453FC3"/>
    <w:rsid w:val="004866EF"/>
    <w:rsid w:val="004B2A63"/>
    <w:rsid w:val="004B75B7"/>
    <w:rsid w:val="004C402C"/>
    <w:rsid w:val="004C40F6"/>
    <w:rsid w:val="004C7CE2"/>
    <w:rsid w:val="004D6E0C"/>
    <w:rsid w:val="004F342E"/>
    <w:rsid w:val="004F5489"/>
    <w:rsid w:val="0050254D"/>
    <w:rsid w:val="00503307"/>
    <w:rsid w:val="0051016C"/>
    <w:rsid w:val="00512F96"/>
    <w:rsid w:val="005141D9"/>
    <w:rsid w:val="0051580D"/>
    <w:rsid w:val="0051640D"/>
    <w:rsid w:val="00520CB2"/>
    <w:rsid w:val="00527F62"/>
    <w:rsid w:val="005416A5"/>
    <w:rsid w:val="0054264B"/>
    <w:rsid w:val="00547111"/>
    <w:rsid w:val="0055469D"/>
    <w:rsid w:val="005607CE"/>
    <w:rsid w:val="00561FFD"/>
    <w:rsid w:val="00566F50"/>
    <w:rsid w:val="00580039"/>
    <w:rsid w:val="00580341"/>
    <w:rsid w:val="00592D74"/>
    <w:rsid w:val="00593444"/>
    <w:rsid w:val="00595265"/>
    <w:rsid w:val="005A5BD0"/>
    <w:rsid w:val="005A6B90"/>
    <w:rsid w:val="005B4530"/>
    <w:rsid w:val="005C2220"/>
    <w:rsid w:val="005D71A4"/>
    <w:rsid w:val="005D7C45"/>
    <w:rsid w:val="005E2C44"/>
    <w:rsid w:val="005E37E3"/>
    <w:rsid w:val="005F226E"/>
    <w:rsid w:val="00600C0F"/>
    <w:rsid w:val="00602DF3"/>
    <w:rsid w:val="006033BD"/>
    <w:rsid w:val="0061728C"/>
    <w:rsid w:val="00621188"/>
    <w:rsid w:val="006257ED"/>
    <w:rsid w:val="00636C9B"/>
    <w:rsid w:val="006400EE"/>
    <w:rsid w:val="0064053B"/>
    <w:rsid w:val="00640D59"/>
    <w:rsid w:val="00653DE4"/>
    <w:rsid w:val="00660355"/>
    <w:rsid w:val="00660CF5"/>
    <w:rsid w:val="0066405B"/>
    <w:rsid w:val="0066465F"/>
    <w:rsid w:val="00665C47"/>
    <w:rsid w:val="00677AB7"/>
    <w:rsid w:val="00681D12"/>
    <w:rsid w:val="00682755"/>
    <w:rsid w:val="006838AC"/>
    <w:rsid w:val="00683B50"/>
    <w:rsid w:val="00695808"/>
    <w:rsid w:val="006A492C"/>
    <w:rsid w:val="006A7F7A"/>
    <w:rsid w:val="006B46FB"/>
    <w:rsid w:val="006C26C0"/>
    <w:rsid w:val="006E21FB"/>
    <w:rsid w:val="006F366C"/>
    <w:rsid w:val="006F398F"/>
    <w:rsid w:val="006F4660"/>
    <w:rsid w:val="006F53F7"/>
    <w:rsid w:val="006F5EE1"/>
    <w:rsid w:val="00702011"/>
    <w:rsid w:val="00704E14"/>
    <w:rsid w:val="007052E6"/>
    <w:rsid w:val="00715F78"/>
    <w:rsid w:val="00732FC2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4ABB"/>
    <w:rsid w:val="007977A8"/>
    <w:rsid w:val="007B2FBF"/>
    <w:rsid w:val="007B512A"/>
    <w:rsid w:val="007C2097"/>
    <w:rsid w:val="007C4BC1"/>
    <w:rsid w:val="007D6A07"/>
    <w:rsid w:val="007E2D5E"/>
    <w:rsid w:val="007F5366"/>
    <w:rsid w:val="007F551D"/>
    <w:rsid w:val="007F7259"/>
    <w:rsid w:val="008040A8"/>
    <w:rsid w:val="00806990"/>
    <w:rsid w:val="0081134F"/>
    <w:rsid w:val="00823EAA"/>
    <w:rsid w:val="00825DBE"/>
    <w:rsid w:val="008279FA"/>
    <w:rsid w:val="008322D3"/>
    <w:rsid w:val="00854EB1"/>
    <w:rsid w:val="008626E7"/>
    <w:rsid w:val="008662B1"/>
    <w:rsid w:val="00870EE7"/>
    <w:rsid w:val="008770C0"/>
    <w:rsid w:val="008863B9"/>
    <w:rsid w:val="0089526D"/>
    <w:rsid w:val="008A45A6"/>
    <w:rsid w:val="008B59B6"/>
    <w:rsid w:val="008D3CCC"/>
    <w:rsid w:val="008E5651"/>
    <w:rsid w:val="008F1832"/>
    <w:rsid w:val="008F3789"/>
    <w:rsid w:val="008F60E7"/>
    <w:rsid w:val="008F686C"/>
    <w:rsid w:val="009148DE"/>
    <w:rsid w:val="00917F28"/>
    <w:rsid w:val="0092434E"/>
    <w:rsid w:val="00930B1D"/>
    <w:rsid w:val="009335B4"/>
    <w:rsid w:val="00933DFA"/>
    <w:rsid w:val="00941E30"/>
    <w:rsid w:val="00953866"/>
    <w:rsid w:val="009559CA"/>
    <w:rsid w:val="00972D1A"/>
    <w:rsid w:val="00976267"/>
    <w:rsid w:val="009777D9"/>
    <w:rsid w:val="00986D0F"/>
    <w:rsid w:val="00991B88"/>
    <w:rsid w:val="0099304D"/>
    <w:rsid w:val="009A40D9"/>
    <w:rsid w:val="009A5753"/>
    <w:rsid w:val="009A579D"/>
    <w:rsid w:val="009B6344"/>
    <w:rsid w:val="009C281C"/>
    <w:rsid w:val="009C7AC8"/>
    <w:rsid w:val="009D1223"/>
    <w:rsid w:val="009D29A1"/>
    <w:rsid w:val="009D3084"/>
    <w:rsid w:val="009D3C49"/>
    <w:rsid w:val="009E3297"/>
    <w:rsid w:val="009F4DC9"/>
    <w:rsid w:val="009F734F"/>
    <w:rsid w:val="00A107DB"/>
    <w:rsid w:val="00A1484C"/>
    <w:rsid w:val="00A17BF6"/>
    <w:rsid w:val="00A24460"/>
    <w:rsid w:val="00A246B6"/>
    <w:rsid w:val="00A32E22"/>
    <w:rsid w:val="00A47E70"/>
    <w:rsid w:val="00A50452"/>
    <w:rsid w:val="00A50CF0"/>
    <w:rsid w:val="00A55C66"/>
    <w:rsid w:val="00A6015B"/>
    <w:rsid w:val="00A66B39"/>
    <w:rsid w:val="00A7671C"/>
    <w:rsid w:val="00A80994"/>
    <w:rsid w:val="00A97178"/>
    <w:rsid w:val="00A97BF9"/>
    <w:rsid w:val="00AA1719"/>
    <w:rsid w:val="00AA2CBC"/>
    <w:rsid w:val="00AA6DE9"/>
    <w:rsid w:val="00AB13E9"/>
    <w:rsid w:val="00AC1941"/>
    <w:rsid w:val="00AC5820"/>
    <w:rsid w:val="00AD1CD8"/>
    <w:rsid w:val="00AD7ECB"/>
    <w:rsid w:val="00AE2FEF"/>
    <w:rsid w:val="00AE5FE9"/>
    <w:rsid w:val="00AF35FA"/>
    <w:rsid w:val="00AF7F4E"/>
    <w:rsid w:val="00B1759F"/>
    <w:rsid w:val="00B258BB"/>
    <w:rsid w:val="00B37D1D"/>
    <w:rsid w:val="00B46C91"/>
    <w:rsid w:val="00B67B97"/>
    <w:rsid w:val="00B732FE"/>
    <w:rsid w:val="00B83E4D"/>
    <w:rsid w:val="00B90DF2"/>
    <w:rsid w:val="00B93427"/>
    <w:rsid w:val="00B968C8"/>
    <w:rsid w:val="00BA3EC5"/>
    <w:rsid w:val="00BA508B"/>
    <w:rsid w:val="00BA51D9"/>
    <w:rsid w:val="00BB5DFC"/>
    <w:rsid w:val="00BC6CF4"/>
    <w:rsid w:val="00BD25CA"/>
    <w:rsid w:val="00BD279D"/>
    <w:rsid w:val="00BD283F"/>
    <w:rsid w:val="00BD2A79"/>
    <w:rsid w:val="00BD6B5A"/>
    <w:rsid w:val="00BD6BB8"/>
    <w:rsid w:val="00BE0405"/>
    <w:rsid w:val="00BE3E08"/>
    <w:rsid w:val="00BF5A10"/>
    <w:rsid w:val="00C141EA"/>
    <w:rsid w:val="00C2161D"/>
    <w:rsid w:val="00C3432D"/>
    <w:rsid w:val="00C405F7"/>
    <w:rsid w:val="00C42D64"/>
    <w:rsid w:val="00C52E2C"/>
    <w:rsid w:val="00C575EA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96058"/>
    <w:rsid w:val="00CA05BE"/>
    <w:rsid w:val="00CA0D25"/>
    <w:rsid w:val="00CA414B"/>
    <w:rsid w:val="00CA76B2"/>
    <w:rsid w:val="00CB1F36"/>
    <w:rsid w:val="00CB2FB3"/>
    <w:rsid w:val="00CB4386"/>
    <w:rsid w:val="00CB734C"/>
    <w:rsid w:val="00CB7D1D"/>
    <w:rsid w:val="00CC16D2"/>
    <w:rsid w:val="00CC5026"/>
    <w:rsid w:val="00CC68D0"/>
    <w:rsid w:val="00CD7E94"/>
    <w:rsid w:val="00CE6421"/>
    <w:rsid w:val="00CF6971"/>
    <w:rsid w:val="00D01898"/>
    <w:rsid w:val="00D02177"/>
    <w:rsid w:val="00D03F9A"/>
    <w:rsid w:val="00D06D51"/>
    <w:rsid w:val="00D11298"/>
    <w:rsid w:val="00D24991"/>
    <w:rsid w:val="00D30624"/>
    <w:rsid w:val="00D432AB"/>
    <w:rsid w:val="00D45C1F"/>
    <w:rsid w:val="00D50255"/>
    <w:rsid w:val="00D523FA"/>
    <w:rsid w:val="00D56E0F"/>
    <w:rsid w:val="00D66520"/>
    <w:rsid w:val="00D67B27"/>
    <w:rsid w:val="00D836B4"/>
    <w:rsid w:val="00D84AE9"/>
    <w:rsid w:val="00D948EE"/>
    <w:rsid w:val="00DB24F4"/>
    <w:rsid w:val="00DC4BD4"/>
    <w:rsid w:val="00DC4C69"/>
    <w:rsid w:val="00DE26B7"/>
    <w:rsid w:val="00DE34CF"/>
    <w:rsid w:val="00DE36B5"/>
    <w:rsid w:val="00DF30A2"/>
    <w:rsid w:val="00E13494"/>
    <w:rsid w:val="00E13F3D"/>
    <w:rsid w:val="00E23CC3"/>
    <w:rsid w:val="00E2793B"/>
    <w:rsid w:val="00E27AE9"/>
    <w:rsid w:val="00E30F9F"/>
    <w:rsid w:val="00E34898"/>
    <w:rsid w:val="00E36AF7"/>
    <w:rsid w:val="00E372BC"/>
    <w:rsid w:val="00E41511"/>
    <w:rsid w:val="00E61BCE"/>
    <w:rsid w:val="00E6750F"/>
    <w:rsid w:val="00E71F5F"/>
    <w:rsid w:val="00E77EF8"/>
    <w:rsid w:val="00E831B7"/>
    <w:rsid w:val="00EB00ED"/>
    <w:rsid w:val="00EB09B7"/>
    <w:rsid w:val="00ED0D45"/>
    <w:rsid w:val="00ED0FFE"/>
    <w:rsid w:val="00ED6012"/>
    <w:rsid w:val="00EE7D7C"/>
    <w:rsid w:val="00EF7A6C"/>
    <w:rsid w:val="00F156E7"/>
    <w:rsid w:val="00F17DD2"/>
    <w:rsid w:val="00F25D98"/>
    <w:rsid w:val="00F2761F"/>
    <w:rsid w:val="00F300FB"/>
    <w:rsid w:val="00F31D9B"/>
    <w:rsid w:val="00F6152D"/>
    <w:rsid w:val="00F77FD6"/>
    <w:rsid w:val="00F8107C"/>
    <w:rsid w:val="00F96CE0"/>
    <w:rsid w:val="00F97F8F"/>
    <w:rsid w:val="00FB495C"/>
    <w:rsid w:val="00FB6386"/>
    <w:rsid w:val="00FC3A49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61CCC-BF44-4172-8705-44FE16F4A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537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261</cp:revision>
  <cp:lastPrinted>1899-12-31T23:00:00Z</cp:lastPrinted>
  <dcterms:created xsi:type="dcterms:W3CDTF">2020-02-03T08:32:00Z</dcterms:created>
  <dcterms:modified xsi:type="dcterms:W3CDTF">2023-05-15T08:27:00Z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(3)07lAbrmLd2+gNCQdy4jtnOb5Imt9U4eRCVSe7n4VTjjT/c8wvyUHggAUZKQ6xKNwIMwTDO4D
bmL/9yKir0H8Dl3Hcw3hgKFi9MvVAlFPEQbQ/YFzyenhkFe2mm4H2NFzIMJQ3bF6hwqC6Jzi
Sxq6qhcsDv/G2g7Dw2OKv4XsOO2uTv5hvNXmoAay1ldaljYaP2ph8HpOEnj+hz9pEGlz3JaN
xQGz0i48qjV+Un5vYP</vt:lpwstr>
  </property>
  <property fmtid="{D5CDD505-2E9C-101B-9397-08002B2CF9AE}" pid="22" name="_2015_ms_pID_7253431">
    <vt:lpwstr>DopgJRKLyTSZeXWlzJkdYCgQcmXS10g5R/SjnKlpNy6SIAXBlvNIzB
dK/Mfn3gK1MP3yiUO3wiCGttLrHeFoC1PawXEYe1xeq7KaQtbHDdERzbusEO2Kb6sesT+t1o
iPF+ZJ0Qa1gCXHdC93jCvQ1dZh6JnNTqFmN25e5TRYR44UtKfrjXrBA0/iUIrg/CM+V5xjj5
DpIrPGM/vP/J/ksNelApMobsMhv+++ozyyF6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6h6VU96O6XXS9F3VObyh/xs=</vt:lpwstr>
  </property>
</Properties>
</file>